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711BB157"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4E2661">
        <w:rPr>
          <w:rFonts w:eastAsia="PMingLiU" w:cs="Arial"/>
          <w:sz w:val="24"/>
          <w:szCs w:val="24"/>
          <w:lang w:eastAsia="ja-JP"/>
        </w:rPr>
        <w:t>4673</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4E6F53A9" w:rsidR="00B318DD" w:rsidRPr="00410371" w:rsidRDefault="004E2661" w:rsidP="006E432A">
            <w:pPr>
              <w:pStyle w:val="CRCoverPage"/>
              <w:spacing w:after="0"/>
              <w:rPr>
                <w:noProof/>
              </w:rPr>
            </w:pPr>
            <w:r w:rsidRPr="004E2661">
              <w:rPr>
                <w:rFonts w:eastAsia="Times New Roman"/>
                <w:b/>
                <w:noProof/>
                <w:sz w:val="28"/>
              </w:rPr>
              <w:t>1199</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08B4BFC7" w:rsidR="00B318DD" w:rsidRPr="00410371" w:rsidRDefault="00B318DD" w:rsidP="00DB2AA8">
            <w:pPr>
              <w:pStyle w:val="CRCoverPage"/>
              <w:spacing w:after="0"/>
              <w:jc w:val="center"/>
              <w:rPr>
                <w:noProof/>
                <w:sz w:val="28"/>
              </w:rPr>
            </w:pPr>
            <w:r>
              <w:rPr>
                <w:b/>
                <w:noProof/>
                <w:sz w:val="28"/>
              </w:rPr>
              <w:t>1</w:t>
            </w:r>
            <w:r w:rsidR="00DB2AA8">
              <w:rPr>
                <w:b/>
                <w:noProof/>
                <w:sz w:val="28"/>
              </w:rPr>
              <w:t>5</w:t>
            </w:r>
            <w:r>
              <w:rPr>
                <w:rFonts w:hint="eastAsia"/>
                <w:b/>
                <w:noProof/>
                <w:sz w:val="28"/>
                <w:lang w:eastAsia="zh-CN"/>
              </w:rPr>
              <w:t>.</w:t>
            </w:r>
            <w:r w:rsidR="00DB2AA8">
              <w:rPr>
                <w:b/>
                <w:noProof/>
                <w:sz w:val="28"/>
              </w:rPr>
              <w:t>11</w:t>
            </w:r>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2E87FB17" w:rsidR="00B318DD" w:rsidRDefault="00BF1667"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55D3ABA2" w:rsidR="00B318DD" w:rsidRDefault="00B318DD" w:rsidP="00B969D5">
            <w:pPr>
              <w:pStyle w:val="CRCoverPage"/>
              <w:spacing w:after="0"/>
              <w:ind w:left="100"/>
              <w:rPr>
                <w:noProof/>
              </w:rPr>
            </w:pPr>
            <w:r>
              <w:rPr>
                <w:lang w:val="en-US"/>
              </w:rPr>
              <w:t xml:space="preserve">CR on </w:t>
            </w:r>
            <w:r w:rsidR="00815FB3">
              <w:t xml:space="preserve">active </w:t>
            </w:r>
            <w:r w:rsidR="00B969D5">
              <w:t>TCI state</w:t>
            </w:r>
            <w:r w:rsidR="00815FB3">
              <w:t xml:space="preserve"> switch</w:t>
            </w:r>
            <w:r w:rsidR="00B969D5">
              <w:t>ing delay</w:t>
            </w:r>
            <w:r w:rsidR="00815FB3">
              <w:t xml:space="preserve"> in R15</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6E432A">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AB0E5" w14:textId="77730559" w:rsidR="00B941A4" w:rsidRPr="004A6A81" w:rsidRDefault="00B941A4" w:rsidP="00B941A4">
            <w:pPr>
              <w:pStyle w:val="CRCoverPage"/>
              <w:tabs>
                <w:tab w:val="left" w:pos="383"/>
              </w:tabs>
              <w:spacing w:after="0"/>
              <w:rPr>
                <w:noProof/>
                <w:color w:val="D9D9D9" w:themeColor="background1" w:themeShade="D9"/>
                <w:szCs w:val="22"/>
              </w:rPr>
            </w:pPr>
            <w:r>
              <w:rPr>
                <w:szCs w:val="22"/>
              </w:rPr>
              <w:t>On 8.10.3,</w:t>
            </w:r>
          </w:p>
          <w:p w14:paraId="37BC17AD" w14:textId="77777777" w:rsidR="00B318DD" w:rsidRDefault="008E4AD4" w:rsidP="00B941A4">
            <w:pPr>
              <w:pStyle w:val="CRCoverPage"/>
              <w:spacing w:after="0"/>
              <w:ind w:left="460"/>
              <w:rPr>
                <w:noProof/>
              </w:rPr>
            </w:pPr>
            <w:r>
              <w:rPr>
                <w:rFonts w:eastAsia="Microsoft JhengHei" w:cstheme="minorHAnsi"/>
                <w:iCs/>
                <w:color w:val="000000"/>
              </w:rPr>
              <w:t>The requirement doesn’t specify for L1-RSRP measurement once NW configures both SSB and CSI-RS for measurement</w:t>
            </w:r>
            <w:r w:rsidR="00B318DD">
              <w:rPr>
                <w:noProof/>
                <w:lang w:eastAsia="zh-CN"/>
              </w:rPr>
              <w:t>.</w:t>
            </w:r>
          </w:p>
          <w:p w14:paraId="227606DA" w14:textId="77777777" w:rsidR="00B941A4" w:rsidRDefault="00B941A4" w:rsidP="00B941A4">
            <w:pPr>
              <w:pStyle w:val="CRCoverPage"/>
              <w:tabs>
                <w:tab w:val="left" w:pos="383"/>
              </w:tabs>
              <w:spacing w:after="0"/>
              <w:rPr>
                <w:szCs w:val="22"/>
              </w:rPr>
            </w:pPr>
          </w:p>
          <w:p w14:paraId="22C5D623" w14:textId="77777777" w:rsidR="00B941A4" w:rsidRPr="004A6A81" w:rsidRDefault="00B941A4" w:rsidP="00B941A4">
            <w:pPr>
              <w:pStyle w:val="CRCoverPage"/>
              <w:tabs>
                <w:tab w:val="left" w:pos="383"/>
              </w:tabs>
              <w:spacing w:after="0"/>
              <w:rPr>
                <w:noProof/>
                <w:color w:val="D9D9D9" w:themeColor="background1" w:themeShade="D9"/>
                <w:szCs w:val="22"/>
              </w:rPr>
            </w:pPr>
            <w:r>
              <w:rPr>
                <w:szCs w:val="22"/>
              </w:rPr>
              <w:t>On 8.10.6,</w:t>
            </w:r>
          </w:p>
          <w:p w14:paraId="101DF00C" w14:textId="1AB4BAFC" w:rsidR="008E4AD4" w:rsidRDefault="00B941A4" w:rsidP="00B941A4">
            <w:pPr>
              <w:pStyle w:val="CRCoverPage"/>
              <w:spacing w:after="0"/>
              <w:ind w:left="100"/>
              <w:rPr>
                <w:noProof/>
              </w:rPr>
            </w:pPr>
            <w:r w:rsidRPr="00E02E94">
              <w:rPr>
                <w:lang w:eastAsia="en-GB"/>
              </w:rPr>
              <w:t xml:space="preserve">For </w:t>
            </w:r>
            <w:r w:rsidRPr="00415D7A">
              <w:rPr>
                <w:szCs w:val="22"/>
              </w:rPr>
              <w:t xml:space="preserve">active TCI state list update, </w:t>
            </w:r>
            <w:proofErr w:type="spellStart"/>
            <w:r w:rsidRPr="00415D7A">
              <w:rPr>
                <w:rFonts w:eastAsia="Malgun Gothic"/>
                <w:szCs w:val="22"/>
                <w:lang w:val="en-US" w:eastAsia="zh-CN"/>
              </w:rPr>
              <w:t>TO</w:t>
            </w:r>
            <w:r w:rsidRPr="00415D7A">
              <w:rPr>
                <w:rFonts w:eastAsia="Malgun Gothic"/>
                <w:szCs w:val="22"/>
                <w:vertAlign w:val="subscript"/>
                <w:lang w:val="en-US" w:eastAsia="zh-CN"/>
              </w:rPr>
              <w:t>k</w:t>
            </w:r>
            <w:proofErr w:type="spellEnd"/>
            <w:r w:rsidRPr="00415D7A">
              <w:rPr>
                <w:szCs w:val="22"/>
              </w:rPr>
              <w:t xml:space="preserve"> is redundant and equals to 1, because the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sidRPr="00415D7A">
              <w:rPr>
                <w:rFonts w:eastAsia="Malgun Gothic"/>
                <w:szCs w:val="22"/>
              </w:rPr>
              <w:t>. Otherwise, this update is not necessary.</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FE4B8" w14:textId="77777777" w:rsidR="00B941A4" w:rsidRPr="004A6A81" w:rsidRDefault="00B941A4" w:rsidP="00B941A4">
            <w:pPr>
              <w:pStyle w:val="CRCoverPage"/>
              <w:tabs>
                <w:tab w:val="left" w:pos="383"/>
              </w:tabs>
              <w:spacing w:after="0"/>
              <w:rPr>
                <w:noProof/>
                <w:color w:val="D9D9D9" w:themeColor="background1" w:themeShade="D9"/>
                <w:szCs w:val="22"/>
              </w:rPr>
            </w:pPr>
            <w:r>
              <w:rPr>
                <w:szCs w:val="22"/>
              </w:rPr>
              <w:t>On 8.10.3,</w:t>
            </w:r>
          </w:p>
          <w:p w14:paraId="077C01FA" w14:textId="0FB43A44" w:rsidR="00B941A4" w:rsidRDefault="00B941A4" w:rsidP="00B941A4">
            <w:pPr>
              <w:pStyle w:val="CRCoverPage"/>
              <w:tabs>
                <w:tab w:val="left" w:pos="383"/>
              </w:tabs>
              <w:spacing w:after="0"/>
              <w:rPr>
                <w:rFonts w:eastAsia="Microsoft JhengHei" w:cstheme="minorHAnsi"/>
                <w:iCs/>
                <w:color w:val="000000"/>
              </w:rPr>
            </w:pPr>
            <w:r>
              <w:rPr>
                <w:szCs w:val="22"/>
              </w:rPr>
              <w:t xml:space="preserve"> Define the minimum requirement when both </w:t>
            </w:r>
            <w:r>
              <w:rPr>
                <w:rFonts w:eastAsia="Microsoft JhengHei" w:cstheme="minorHAnsi"/>
                <w:iCs/>
                <w:color w:val="000000"/>
              </w:rPr>
              <w:t>SSB and CSI-RS for L1-RSRP measurement are configured.</w:t>
            </w:r>
          </w:p>
          <w:p w14:paraId="102C03BE" w14:textId="77777777" w:rsidR="00B941A4" w:rsidRDefault="00B941A4" w:rsidP="00B941A4">
            <w:pPr>
              <w:pStyle w:val="CRCoverPage"/>
              <w:tabs>
                <w:tab w:val="left" w:pos="383"/>
              </w:tabs>
              <w:spacing w:after="0"/>
              <w:rPr>
                <w:szCs w:val="22"/>
              </w:rPr>
            </w:pPr>
          </w:p>
          <w:p w14:paraId="2CA30503" w14:textId="77777777" w:rsidR="00B941A4" w:rsidRPr="004A6A81" w:rsidRDefault="00B941A4" w:rsidP="00B941A4">
            <w:pPr>
              <w:pStyle w:val="CRCoverPage"/>
              <w:tabs>
                <w:tab w:val="left" w:pos="383"/>
              </w:tabs>
              <w:spacing w:after="0"/>
              <w:rPr>
                <w:rFonts w:cs="Arial"/>
                <w:color w:val="000000"/>
                <w:szCs w:val="22"/>
              </w:rPr>
            </w:pPr>
            <w:r>
              <w:rPr>
                <w:szCs w:val="22"/>
              </w:rPr>
              <w:t>On 8.10.6,</w:t>
            </w:r>
          </w:p>
          <w:p w14:paraId="60AE093B" w14:textId="05040D39" w:rsidR="00B318DD" w:rsidRDefault="00B941A4" w:rsidP="00B941A4">
            <w:pPr>
              <w:pStyle w:val="CRCoverPage"/>
              <w:spacing w:after="0"/>
              <w:ind w:left="100"/>
              <w:rPr>
                <w:noProof/>
              </w:rPr>
            </w:pPr>
            <w:r w:rsidRPr="00415D7A">
              <w:rPr>
                <w:rFonts w:eastAsia="Malgun Gothic"/>
                <w:szCs w:val="22"/>
              </w:rPr>
              <w:t xml:space="preserve">Replace </w:t>
            </w:r>
            <w:proofErr w:type="spellStart"/>
            <w:r w:rsidRPr="00415D7A">
              <w:rPr>
                <w:rFonts w:eastAsia="Malgun Gothic"/>
                <w:szCs w:val="22"/>
                <w:lang w:val="en-US" w:eastAsia="zh-CN"/>
              </w:rPr>
              <w:t>TO</w:t>
            </w:r>
            <w:r w:rsidRPr="00415D7A">
              <w:rPr>
                <w:rFonts w:eastAsia="Malgun Gothic"/>
                <w:szCs w:val="22"/>
                <w:vertAlign w:val="subscript"/>
                <w:lang w:val="en-US" w:eastAsia="zh-CN"/>
              </w:rPr>
              <w:t>k</w:t>
            </w:r>
            <w:proofErr w:type="spellEnd"/>
            <w:r w:rsidRPr="00415D7A">
              <w:rPr>
                <w:rFonts w:eastAsia="Malgun Gothic"/>
                <w:szCs w:val="22"/>
              </w:rPr>
              <w:t xml:space="preserve"> by 1.</w:t>
            </w:r>
          </w:p>
        </w:tc>
      </w:tr>
      <w:tr w:rsidR="00B318DD" w14:paraId="66A28C09" w14:textId="77777777" w:rsidTr="006E432A">
        <w:tc>
          <w:tcPr>
            <w:tcW w:w="2694" w:type="dxa"/>
            <w:gridSpan w:val="2"/>
            <w:tcBorders>
              <w:left w:val="single" w:sz="4" w:space="0" w:color="auto"/>
            </w:tcBorders>
          </w:tcPr>
          <w:p w14:paraId="49404DCE" w14:textId="03985CFB"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10923E5E" w:rsidR="00B318DD" w:rsidRDefault="00815FB3" w:rsidP="008E4AD4">
            <w:pPr>
              <w:pStyle w:val="CRCoverPage"/>
              <w:spacing w:after="0"/>
              <w:ind w:left="100"/>
              <w:rPr>
                <w:noProof/>
              </w:rPr>
            </w:pPr>
            <w:r>
              <w:rPr>
                <w:noProof/>
                <w:lang w:eastAsia="zh-CN"/>
              </w:rPr>
              <w:t>8.</w:t>
            </w:r>
            <w:r w:rsidR="008E4AD4">
              <w:rPr>
                <w:noProof/>
                <w:lang w:eastAsia="zh-CN"/>
              </w:rPr>
              <w:t>10</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CD408C"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CD408C" w:rsidP="00A23A47">
      <w:r>
        <w:rPr>
          <w:color w:val="FF0000"/>
        </w:rPr>
        <w:pict w14:anchorId="0B26EE1C">
          <v:rect id="_x0000_i1026" style="width:0;height:1.5pt" o:hralign="center" o:hrstd="t" o:hr="t" fillcolor="#a0a0a0" stroked="f"/>
        </w:pict>
      </w:r>
    </w:p>
    <w:p w14:paraId="210CE124" w14:textId="77777777" w:rsidR="00B969D5" w:rsidRPr="008C6DE4" w:rsidRDefault="00B969D5" w:rsidP="00B969D5">
      <w:pPr>
        <w:pStyle w:val="2"/>
      </w:pPr>
      <w:r w:rsidRPr="008C6DE4">
        <w:t>8.10</w:t>
      </w:r>
      <w:r w:rsidRPr="008C6DE4">
        <w:tab/>
      </w:r>
      <w:r w:rsidRPr="008C6DE4">
        <w:rPr>
          <w:rFonts w:eastAsia="Malgun Gothic"/>
          <w:lang w:val="en-US"/>
        </w:rPr>
        <w:t>Active TCI state switching delay</w:t>
      </w:r>
    </w:p>
    <w:p w14:paraId="0625EFA2"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7866CD40" w14:textId="77777777" w:rsidR="00B969D5" w:rsidRPr="008C6DE4" w:rsidRDefault="00B969D5" w:rsidP="00B969D5">
      <w:pPr>
        <w:rPr>
          <w:rFonts w:eastAsia="Malgun Gothic"/>
          <w:lang w:eastAsia="zh-CN"/>
        </w:rPr>
      </w:pPr>
      <w:r w:rsidRPr="008C6DE4">
        <w:rPr>
          <w:lang w:eastAsia="zh-CN"/>
        </w:rPr>
        <w:t xml:space="preserve">The requirements in this clause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within the delay defined in this clause.</w:t>
      </w:r>
    </w:p>
    <w:p w14:paraId="1ADD0152"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2B885E03" w14:textId="77777777" w:rsidR="00B969D5" w:rsidRPr="008C6DE4" w:rsidRDefault="00B969D5" w:rsidP="00B969D5">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298B6DE9" w14:textId="77777777" w:rsidR="00B969D5" w:rsidRPr="008C6DE4" w:rsidRDefault="00B969D5" w:rsidP="00B969D5">
      <w:pPr>
        <w:ind w:left="568" w:hanging="284"/>
        <w:rPr>
          <w:rFonts w:eastAsia="Times New Roman"/>
          <w:lang w:eastAsia="zh-CN"/>
        </w:rPr>
      </w:pPr>
      <w:r w:rsidRPr="008C6DE4">
        <w:rPr>
          <w:lang w:eastAsia="zh-CN"/>
        </w:rPr>
        <w:t>-</w:t>
      </w:r>
      <w:r w:rsidRPr="008C6DE4">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8C6DE4">
        <w:rPr>
          <w:lang w:eastAsia="zh-CN"/>
        </w:rPr>
        <w:t>QCLed</w:t>
      </w:r>
      <w:proofErr w:type="spellEnd"/>
      <w:r w:rsidRPr="008C6DE4">
        <w:rPr>
          <w:lang w:eastAsia="zh-CN"/>
        </w:rPr>
        <w:t xml:space="preserve"> to the target TCI state</w:t>
      </w:r>
    </w:p>
    <w:p w14:paraId="65044ECC" w14:textId="77777777" w:rsidR="00B969D5" w:rsidRPr="008C6DE4" w:rsidRDefault="00B969D5" w:rsidP="00B969D5">
      <w:pPr>
        <w:ind w:left="852" w:hanging="284"/>
        <w:rPr>
          <w:lang w:eastAsia="zh-CN"/>
        </w:rPr>
      </w:pPr>
      <w:r w:rsidRPr="008C6DE4">
        <w:rPr>
          <w:lang w:eastAsia="zh-CN"/>
        </w:rPr>
        <w:t>-</w:t>
      </w:r>
      <w:r w:rsidRPr="008C6DE4">
        <w:rPr>
          <w:lang w:eastAsia="zh-CN"/>
        </w:rPr>
        <w:tab/>
        <w:t xml:space="preserve">TCI state switch command is received within 1280 </w:t>
      </w:r>
      <w:proofErr w:type="spellStart"/>
      <w:r w:rsidRPr="008C6DE4">
        <w:rPr>
          <w:lang w:eastAsia="zh-CN"/>
        </w:rPr>
        <w:t>ms</w:t>
      </w:r>
      <w:proofErr w:type="spellEnd"/>
      <w:r w:rsidRPr="008C6DE4">
        <w:rPr>
          <w:lang w:eastAsia="zh-CN"/>
        </w:rPr>
        <w:t xml:space="preserve"> upon the last transmission of the RS resource for beam reporting or measurement </w:t>
      </w:r>
    </w:p>
    <w:p w14:paraId="714FC910" w14:textId="77777777" w:rsidR="00B969D5" w:rsidRPr="008C6DE4" w:rsidRDefault="00B969D5" w:rsidP="00B969D5">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CE16CAA" w14:textId="77777777" w:rsidR="00B969D5" w:rsidRPr="008C6DE4" w:rsidRDefault="00B969D5" w:rsidP="00B969D5">
      <w:pPr>
        <w:ind w:left="852" w:hanging="284"/>
        <w:rPr>
          <w:lang w:eastAsia="zh-CN"/>
        </w:rPr>
      </w:pPr>
      <w:r w:rsidRPr="008C6DE4">
        <w:rPr>
          <w:lang w:eastAsia="zh-CN"/>
        </w:rPr>
        <w:t>-</w:t>
      </w:r>
      <w:r w:rsidRPr="008C6DE4">
        <w:rPr>
          <w:lang w:eastAsia="zh-CN"/>
        </w:rPr>
        <w:tab/>
        <w:t>The TCI state remain detectable during the TCI state switching period</w:t>
      </w:r>
    </w:p>
    <w:p w14:paraId="0F12875C" w14:textId="77777777" w:rsidR="00B969D5" w:rsidRPr="008C6DE4" w:rsidRDefault="00B969D5" w:rsidP="00B969D5">
      <w:pPr>
        <w:ind w:left="568" w:hanging="1"/>
        <w:rPr>
          <w:lang w:eastAsia="zh-CN"/>
        </w:rPr>
      </w:pPr>
      <w:r w:rsidRPr="008C6DE4">
        <w:rPr>
          <w:lang w:eastAsia="zh-CN"/>
        </w:rPr>
        <w:t>-</w:t>
      </w:r>
      <w:r w:rsidRPr="008C6DE4">
        <w:rPr>
          <w:lang w:eastAsia="zh-CN"/>
        </w:rPr>
        <w:tab/>
      </w:r>
      <w:bookmarkStart w:id="1" w:name="_Hlk18067072"/>
      <w:r w:rsidRPr="008C6DE4">
        <w:rPr>
          <w:lang w:eastAsia="zh-CN"/>
        </w:rPr>
        <w:t>The SSB associated with the TCI state remain detectable during the TCI switching period</w:t>
      </w:r>
      <w:bookmarkEnd w:id="1"/>
    </w:p>
    <w:p w14:paraId="54DF807B" w14:textId="77777777" w:rsidR="00B969D5" w:rsidRPr="008C6DE4" w:rsidRDefault="00B969D5" w:rsidP="00B969D5">
      <w:pPr>
        <w:ind w:left="851"/>
        <w:rPr>
          <w:lang w:eastAsia="zh-CN"/>
        </w:rPr>
      </w:pPr>
      <w:r w:rsidRPr="008C6DE4">
        <w:rPr>
          <w:lang w:eastAsia="zh-CN"/>
        </w:rPr>
        <w:t>-</w:t>
      </w:r>
      <w:r w:rsidRPr="008C6DE4">
        <w:rPr>
          <w:lang w:eastAsia="zh-CN"/>
        </w:rPr>
        <w:tab/>
        <w:t xml:space="preserve">SNR of the TCI state </w:t>
      </w:r>
      <w:r w:rsidRPr="008C6DE4">
        <w:rPr>
          <w:rFonts w:eastAsia="Calibri"/>
        </w:rPr>
        <w:t>≥</w:t>
      </w:r>
      <w:r w:rsidRPr="008C6DE4">
        <w:rPr>
          <w:lang w:eastAsia="zh-CN"/>
        </w:rPr>
        <w:t xml:space="preserve"> -3dB</w:t>
      </w:r>
    </w:p>
    <w:p w14:paraId="1D50C108" w14:textId="77777777" w:rsidR="00B969D5" w:rsidRPr="008C6DE4" w:rsidRDefault="00B969D5" w:rsidP="00B969D5">
      <w:pPr>
        <w:rPr>
          <w:rFonts w:eastAsia="Malgun Gothic"/>
          <w:lang w:eastAsia="zh-CN"/>
        </w:rPr>
      </w:pPr>
      <w:r w:rsidRPr="008C6DE4">
        <w:rPr>
          <w:rFonts w:eastAsia="Malgun Gothic"/>
          <w:lang w:eastAsia="zh-CN"/>
        </w:rPr>
        <w:t>Otherwise, the TCI state is unknown.</w:t>
      </w:r>
    </w:p>
    <w:p w14:paraId="3E0A1B49"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24C58F05" w14:textId="77777777" w:rsidR="00B969D5" w:rsidRPr="008C6DE4" w:rsidRDefault="00B969D5" w:rsidP="00B969D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A0C81F1" w14:textId="77777777" w:rsidR="00B969D5" w:rsidRPr="008C6DE4" w:rsidRDefault="00B969D5" w:rsidP="00B969D5">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5CE1CD32" w14:textId="77777777" w:rsidR="00B969D5" w:rsidRPr="008C6DE4" w:rsidRDefault="00B969D5" w:rsidP="00B969D5">
      <w:pPr>
        <w:pStyle w:val="B10"/>
        <w:rPr>
          <w:lang w:val="en-US" w:eastAsia="zh-CN"/>
        </w:rPr>
      </w:pP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UE; </w:t>
      </w:r>
    </w:p>
    <w:p w14:paraId="5D89DE6A" w14:textId="77777777" w:rsidR="00B969D5" w:rsidRPr="008C6DE4" w:rsidRDefault="00B969D5" w:rsidP="00B969D5">
      <w:pPr>
        <w:pStyle w:val="B10"/>
        <w:rPr>
          <w:rFonts w:eastAsia="Malgun Gothic"/>
          <w:lang w:val="en-US" w:eastAsia="zh-CN"/>
        </w:rPr>
      </w:pPr>
      <w:r>
        <w:rPr>
          <w:rFonts w:eastAsia="Malgun Gothic"/>
          <w:lang w:val="en-US" w:eastAsia="zh-CN"/>
        </w:rPr>
        <w:tab/>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2 </w:t>
      </w:r>
      <w:proofErr w:type="spellStart"/>
      <w:r w:rsidRPr="008C6DE4">
        <w:rPr>
          <w:rFonts w:eastAsia="Malgun Gothic"/>
          <w:lang w:val="en-US" w:eastAsia="zh-CN"/>
        </w:rPr>
        <w:t>ms</w:t>
      </w:r>
      <w:proofErr w:type="spellEnd"/>
      <w:r w:rsidRPr="008C6DE4">
        <w:rPr>
          <w:rFonts w:eastAsia="Malgun Gothic"/>
          <w:lang w:val="en-US" w:eastAsia="zh-CN"/>
        </w:rPr>
        <w:t xml:space="preserve">; </w:t>
      </w:r>
    </w:p>
    <w:p w14:paraId="0D266DE4" w14:textId="77777777" w:rsidR="00B969D5" w:rsidRPr="008C6DE4" w:rsidRDefault="00B969D5" w:rsidP="00B969D5">
      <w:pPr>
        <w:pStyle w:val="B10"/>
        <w:rPr>
          <w:rFonts w:eastAsia="Malgun Gothic"/>
          <w:lang w:val="en-US" w:eastAsia="zh-CN"/>
        </w:rPr>
      </w:pPr>
      <w:r>
        <w:rPr>
          <w:rFonts w:eastAsia="Malgun Gothic"/>
          <w:lang w:val="en-US" w:eastAsia="zh-CN"/>
        </w:rPr>
        <w:tab/>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 1 if target TCI state is not in the active TCI state list for PDSCH, 0 otherwise.</w:t>
      </w:r>
    </w:p>
    <w:p w14:paraId="16526E17" w14:textId="77777777" w:rsidR="00B969D5" w:rsidRDefault="00B969D5" w:rsidP="00B969D5">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proofErr w:type="gramStart"/>
      <w:r>
        <w:rPr>
          <w:rFonts w:eastAsia="Malgun Gothic"/>
          <w:lang w:eastAsia="zh-CN"/>
        </w:rPr>
        <w:t>+</w:t>
      </w:r>
      <w:r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73562CE9" w14:textId="77777777" w:rsidR="00B969D5" w:rsidRDefault="00B969D5" w:rsidP="00B969D5">
      <w:pPr>
        <w:pStyle w:val="B10"/>
        <w:rPr>
          <w:lang w:eastAsia="en-GB"/>
        </w:rPr>
      </w:pPr>
      <w:r w:rsidRPr="008C6DE4">
        <w:rPr>
          <w:lang w:eastAsia="en-GB"/>
        </w:rPr>
        <w:t xml:space="preserve">Where </w:t>
      </w:r>
    </w:p>
    <w:p w14:paraId="4C05EE90" w14:textId="77777777" w:rsidR="00B969D5" w:rsidRDefault="00B969D5" w:rsidP="00B969D5">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1A9DF756" w14:textId="38A04ED5" w:rsidR="00B969D5" w:rsidRPr="008C6DE4" w:rsidRDefault="00B969D5" w:rsidP="00B969D5">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r>
        <w:rPr>
          <w:lang w:eastAsia="en-GB"/>
        </w:rPr>
        <w:t xml:space="preserve"> </w:t>
      </w:r>
      <w:proofErr w:type="gramStart"/>
      <w:ins w:id="2" w:author="Zhixun Tang (唐治汛)" w:date="2020-10-17T16:08:00Z">
        <w:r>
          <w:rPr>
            <w:lang w:eastAsia="en-GB"/>
          </w:rPr>
          <w:t>max(</w:t>
        </w:r>
        <w:proofErr w:type="gramEnd"/>
        <w:r w:rsidRPr="008C6DE4">
          <w:rPr>
            <w:lang w:eastAsia="en-GB"/>
          </w:rPr>
          <w:t>T</w:t>
        </w:r>
        <w:r w:rsidRPr="008C6DE4">
          <w:rPr>
            <w:vertAlign w:val="subscript"/>
            <w:lang w:eastAsia="en-GB"/>
          </w:rPr>
          <w:t>L1-RSRP_Measurement_Period_SSB</w:t>
        </w:r>
      </w:ins>
      <w:ins w:id="3" w:author="Zhixun Tang (唐治汛)" w:date="2020-10-17T16:09:00Z">
        <w:r>
          <w:rPr>
            <w:vertAlign w:val="subscript"/>
            <w:lang w:eastAsia="en-GB"/>
          </w:rPr>
          <w:t xml:space="preserve">, </w:t>
        </w:r>
        <w:r w:rsidRPr="008C6DE4">
          <w:t>T</w:t>
        </w:r>
        <w:r w:rsidRPr="008C6DE4">
          <w:rPr>
            <w:vertAlign w:val="subscript"/>
          </w:rPr>
          <w:t>L1-RSRP_Measurement_Period_CSI-RS</w:t>
        </w:r>
      </w:ins>
      <w:ins w:id="4" w:author="Zhixun Tang (唐治汛)" w:date="2020-10-17T16:08:00Z">
        <w:r>
          <w:rPr>
            <w:lang w:eastAsia="en-GB"/>
          </w:rPr>
          <w:t>)</w:t>
        </w:r>
      </w:ins>
    </w:p>
    <w:p w14:paraId="39265CBC" w14:textId="77777777" w:rsidR="00B969D5" w:rsidRPr="008C6DE4" w:rsidRDefault="00B969D5" w:rsidP="00B969D5">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0FC05E82" w14:textId="77777777" w:rsidR="00B969D5" w:rsidRPr="008C6DE4" w:rsidRDefault="00B969D5" w:rsidP="00B969D5">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the assumption of M=1</w:t>
      </w:r>
    </w:p>
    <w:p w14:paraId="61F65C45" w14:textId="77777777" w:rsidR="00B969D5" w:rsidRPr="008C6DE4" w:rsidRDefault="00B969D5" w:rsidP="00B969D5">
      <w:pPr>
        <w:pStyle w:val="B2"/>
        <w:rPr>
          <w:lang w:eastAsia="en-GB"/>
        </w:rPr>
      </w:pPr>
      <w:r w:rsidRPr="008C6DE4">
        <w:rPr>
          <w:lang w:eastAsia="en-GB"/>
        </w:rPr>
        <w:lastRenderedPageBreak/>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433EA200" w14:textId="77777777" w:rsidR="00B969D5" w:rsidRDefault="00B969D5" w:rsidP="00B969D5">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54D9B928" w14:textId="77777777" w:rsidR="00B969D5" w:rsidRPr="008C6DE4" w:rsidRDefault="00B969D5" w:rsidP="00B969D5">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FA12798" w14:textId="77777777" w:rsidR="00B969D5" w:rsidRPr="008C6DE4" w:rsidRDefault="00B969D5" w:rsidP="00B969D5">
      <w:pPr>
        <w:pStyle w:val="B2"/>
        <w:rPr>
          <w:lang w:eastAsia="en-GB"/>
        </w:rPr>
      </w:pPr>
      <w:r w:rsidRPr="008C6DE4">
        <w:rPr>
          <w:lang w:eastAsia="zh-CN"/>
        </w:rPr>
        <w:t>-</w:t>
      </w:r>
      <w:r w:rsidRPr="008C6DE4">
        <w:rPr>
          <w:lang w:eastAsia="zh-CN"/>
        </w:rPr>
        <w:tab/>
      </w:r>
      <w:proofErr w:type="gramStart"/>
      <w:r w:rsidRPr="008C6DE4">
        <w:rPr>
          <w:lang w:eastAsia="en-GB"/>
        </w:rPr>
        <w:t>with</w:t>
      </w:r>
      <w:proofErr w:type="gramEnd"/>
      <w:r w:rsidRPr="008C6DE4">
        <w:rPr>
          <w:lang w:eastAsia="en-GB"/>
        </w:rPr>
        <w:t xml:space="preserve"> the assumption of M=1 for periodic CSI-RS</w:t>
      </w:r>
    </w:p>
    <w:p w14:paraId="2478D9EC" w14:textId="77777777" w:rsidR="00B969D5" w:rsidRPr="008C6DE4" w:rsidRDefault="00B969D5" w:rsidP="00B969D5">
      <w:pPr>
        <w:pStyle w:val="B2"/>
        <w:rPr>
          <w:i/>
        </w:rPr>
      </w:pPr>
      <w:r w:rsidRPr="008C6DE4">
        <w:rPr>
          <w:lang w:eastAsia="zh-CN"/>
        </w:rPr>
        <w:t>-</w:t>
      </w:r>
      <w:r w:rsidRPr="008C6DE4">
        <w:rPr>
          <w:lang w:eastAsia="zh-CN"/>
        </w:rPr>
        <w:tab/>
      </w:r>
      <w:proofErr w:type="gramStart"/>
      <w:r w:rsidRPr="008C6DE4">
        <w:rPr>
          <w:lang w:eastAsia="en-GB"/>
        </w:rPr>
        <w:t>for</w:t>
      </w:r>
      <w:proofErr w:type="gramEnd"/>
      <w:r w:rsidRPr="008C6DE4">
        <w:rPr>
          <w:lang w:eastAsia="en-GB"/>
        </w:rPr>
        <w:t xml:space="preserve"> aperiodic CSI-RS if number of resources in resource set at least equal to </w:t>
      </w:r>
      <w:proofErr w:type="spellStart"/>
      <w:r w:rsidRPr="008C6DE4">
        <w:rPr>
          <w:i/>
          <w:lang w:eastAsia="en-GB"/>
        </w:rPr>
        <w:t>MaxNumberRxBeam</w:t>
      </w:r>
      <w:proofErr w:type="spellEnd"/>
    </w:p>
    <w:p w14:paraId="4B4CF532" w14:textId="77777777" w:rsidR="00B969D5" w:rsidRPr="008C6DE4" w:rsidRDefault="00B969D5" w:rsidP="00B969D5">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62675D6C"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for CSI-RS based L1-RSRP measurement, and 0 for SSB based L1-RSRP measurement when TCI state switching involves QCL-</w:t>
      </w:r>
      <w:proofErr w:type="spellStart"/>
      <w:r w:rsidRPr="008C6DE4">
        <w:rPr>
          <w:lang w:val="en-US" w:eastAsia="zh-CN"/>
        </w:rPr>
        <w:t>TypeD</w:t>
      </w:r>
      <w:proofErr w:type="spellEnd"/>
    </w:p>
    <w:p w14:paraId="3277E568"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when TCI state switching involves other QCL types</w:t>
      </w:r>
      <w:r>
        <w:rPr>
          <w:rFonts w:hint="eastAsia"/>
          <w:lang w:val="en-US" w:eastAsia="zh-CN"/>
        </w:rPr>
        <w:t xml:space="preserve"> only</w:t>
      </w:r>
    </w:p>
    <w:p w14:paraId="3CA89335"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2A243C96"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MAC CE command is decoded by the UE for other QCL types;</w:t>
      </w:r>
    </w:p>
    <w:p w14:paraId="4B350249" w14:textId="77777777" w:rsidR="00B969D5" w:rsidRPr="008C6DE4" w:rsidRDefault="00B969D5" w:rsidP="00B969D5">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4BA58269" w14:textId="77777777" w:rsidR="00B969D5" w:rsidRDefault="00B969D5" w:rsidP="00B969D5">
      <w:pPr>
        <w:rPr>
          <w:lang w:val="en-US" w:eastAsia="zh-CN"/>
        </w:rPr>
      </w:pPr>
    </w:p>
    <w:p w14:paraId="2788D275"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46FEA3F3" w14:textId="77777777" w:rsidR="00B969D5" w:rsidRPr="00DD3199" w:rsidRDefault="00B969D5" w:rsidP="00B969D5">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31E48C20" w14:textId="77777777" w:rsidR="00B969D5" w:rsidRDefault="00B969D5" w:rsidP="00B969D5">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27E08237"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6AF0429B" w14:textId="77777777" w:rsidR="00B969D5" w:rsidRDefault="00B969D5" w:rsidP="00B969D5">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Pr>
          <w:lang w:val="en-US" w:eastAsia="zh-CN"/>
        </w:rPr>
        <w:t>w</w:t>
      </w:r>
      <w:r w:rsidRPr="00DD3199">
        <w:rPr>
          <w:lang w:val="en-US" w:eastAsia="zh-CN"/>
        </w:rPr>
        <w:t xml:space="preserve">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E383137" w14:textId="77777777" w:rsidR="00B969D5" w:rsidRPr="008C6DE4" w:rsidRDefault="00B969D5" w:rsidP="00B969D5">
      <w:pPr>
        <w:pStyle w:val="B10"/>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6CC4DD06" w14:textId="77777777" w:rsidR="00B969D5" w:rsidRDefault="00B969D5" w:rsidP="00B969D5">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57602B69" w14:textId="77777777" w:rsidR="00B969D5" w:rsidRPr="008C6DE4" w:rsidRDefault="00B969D5" w:rsidP="00B969D5">
      <w:pPr>
        <w:pStyle w:val="B10"/>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1F6E3B48" w14:textId="77777777" w:rsidR="00B969D5" w:rsidRPr="008C6DE4" w:rsidRDefault="00B969D5" w:rsidP="00B969D5">
      <w:pPr>
        <w:pStyle w:val="B10"/>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62E4EE5B" w14:textId="77777777" w:rsidR="00B969D5" w:rsidRPr="008C6DE4" w:rsidRDefault="00B969D5" w:rsidP="00B969D5">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0398F18E" w14:textId="77777777" w:rsidR="00B969D5" w:rsidRDefault="00B969D5" w:rsidP="00B969D5">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p>
    <w:p w14:paraId="1D77758F" w14:textId="77777777" w:rsidR="00B969D5" w:rsidRPr="006F3754" w:rsidRDefault="00B969D5" w:rsidP="00B969D5">
      <w:pPr>
        <w:spacing w:after="0"/>
        <w:rPr>
          <w:i/>
          <w:lang w:eastAsia="zh-CN"/>
        </w:rPr>
      </w:pPr>
    </w:p>
    <w:p w14:paraId="0AE59F6E" w14:textId="77777777" w:rsidR="00B969D5" w:rsidRPr="006F3754" w:rsidRDefault="00B969D5" w:rsidP="00B969D5">
      <w:pPr>
        <w:pStyle w:val="30"/>
        <w:rPr>
          <w:lang w:val="en-US"/>
        </w:rPr>
      </w:pPr>
      <w:r w:rsidRPr="006F3754">
        <w:rPr>
          <w:lang w:val="en-US"/>
        </w:rPr>
        <w:lastRenderedPageBreak/>
        <w:t>8.10.6</w:t>
      </w:r>
      <w:r w:rsidRPr="006F3754">
        <w:rPr>
          <w:lang w:val="en-US"/>
        </w:rPr>
        <w:tab/>
        <w:t>Active TCI state list update delay</w:t>
      </w:r>
    </w:p>
    <w:p w14:paraId="26220672" w14:textId="0733AB34" w:rsidR="00B969D5" w:rsidRDefault="00B969D5" w:rsidP="00B969D5">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ins w:id="5" w:author="Zhixun Tang (唐治汛)" w:date="2020-10-17T16:09:00Z">
        <w:r w:rsidRPr="00DD3199" w:rsidDel="00B969D5">
          <w:rPr>
            <w:rFonts w:eastAsia="Malgun Gothic"/>
            <w:lang w:val="en-US" w:eastAsia="zh-CN"/>
          </w:rPr>
          <w:t xml:space="preserve"> </w:t>
        </w:r>
      </w:ins>
      <w:del w:id="6" w:author="Zhixun Tang (唐治汛)" w:date="2020-10-17T16:09:00Z">
        <w:r w:rsidRPr="00DD3199" w:rsidDel="00B969D5">
          <w:rPr>
            <w:rFonts w:eastAsia="Malgun Gothic"/>
            <w:lang w:val="en-US" w:eastAsia="zh-CN"/>
          </w:rPr>
          <w:delText>TO</w:delText>
        </w:r>
        <w:r w:rsidRPr="00DD3199" w:rsidDel="00B969D5">
          <w:rPr>
            <w:rFonts w:eastAsia="Malgun Gothic"/>
            <w:vertAlign w:val="subscript"/>
            <w:lang w:val="en-US" w:eastAsia="zh-CN"/>
          </w:rPr>
          <w:delText>k</w:delText>
        </w:r>
        <w:r w:rsidRPr="00DD3199" w:rsidDel="00B969D5">
          <w:rPr>
            <w:rFonts w:eastAsia="Malgun Gothic"/>
            <w:lang w:val="en-US" w:eastAsia="zh-CN"/>
          </w:rPr>
          <w:delText>*</w:delText>
        </w:r>
      </w:del>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w:t>
      </w:r>
      <w:ins w:id="7" w:author="Zhixun Tang (唐治汛)" w:date="2020-10-17T16:13:00Z">
        <w:r w:rsidR="00B941A4">
          <w:rPr>
            <w:rFonts w:eastAsia="Malgun Gothic"/>
            <w:lang w:val="en-US" w:eastAsia="zh-CN"/>
          </w:rPr>
          <w:t xml:space="preserve">and </w:t>
        </w:r>
      </w:ins>
      <w:r w:rsidRPr="00DD3199">
        <w:rPr>
          <w:rFonts w:eastAsia="Malgun Gothic"/>
          <w:lang w:val="en-US" w:eastAsia="zh-CN"/>
        </w:rPr>
        <w:t>T</w:t>
      </w:r>
      <w:r w:rsidRPr="00DD3199">
        <w:rPr>
          <w:rFonts w:eastAsia="Malgun Gothic"/>
          <w:vertAlign w:val="subscript"/>
          <w:lang w:val="en-US" w:eastAsia="zh-CN"/>
        </w:rPr>
        <w:t xml:space="preserve">SSB-proc </w:t>
      </w:r>
      <w:del w:id="8" w:author="Zhixun Tang (唐治汛)" w:date="2020-10-17T16:09:00Z">
        <w:r w:rsidRPr="00DD3199" w:rsidDel="00B969D5">
          <w:rPr>
            <w:rFonts w:eastAsia="Malgun Gothic"/>
            <w:lang w:val="en-US" w:eastAsia="zh-CN"/>
          </w:rPr>
          <w:delText>and TO</w:delText>
        </w:r>
        <w:r w:rsidRPr="00DD3199" w:rsidDel="00B969D5">
          <w:rPr>
            <w:rFonts w:eastAsia="Malgun Gothic"/>
            <w:vertAlign w:val="subscript"/>
            <w:lang w:val="en-US" w:eastAsia="zh-CN"/>
          </w:rPr>
          <w:delText>k</w:delText>
        </w:r>
        <w:r w:rsidRPr="00DD3199" w:rsidDel="00B969D5">
          <w:rPr>
            <w:rFonts w:eastAsia="Malgun Gothic"/>
            <w:lang w:val="en-US" w:eastAsia="zh-CN"/>
          </w:rPr>
          <w:delText xml:space="preserve"> </w:delText>
        </w:r>
      </w:del>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p>
    <w:p w14:paraId="3013FAF3" w14:textId="77777777" w:rsidR="00A23A47" w:rsidRPr="00B554DF" w:rsidRDefault="00CD408C"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CD408C"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411F1" w14:textId="77777777" w:rsidR="00CD408C" w:rsidRDefault="00CD408C">
      <w:r>
        <w:separator/>
      </w:r>
    </w:p>
  </w:endnote>
  <w:endnote w:type="continuationSeparator" w:id="0">
    <w:p w14:paraId="21C685DE" w14:textId="77777777" w:rsidR="00CD408C" w:rsidRDefault="00CD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E32F2" w14:textId="77777777" w:rsidR="00CD408C" w:rsidRDefault="00CD408C">
      <w:r>
        <w:separator/>
      </w:r>
    </w:p>
  </w:footnote>
  <w:footnote w:type="continuationSeparator" w:id="0">
    <w:p w14:paraId="30362B64" w14:textId="77777777" w:rsidR="00CD408C" w:rsidRDefault="00CD4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97E20"/>
    <w:multiLevelType w:val="hybridMultilevel"/>
    <w:tmpl w:val="87347AD8"/>
    <w:lvl w:ilvl="0" w:tplc="E0F831E4">
      <w:start w:val="1"/>
      <w:numFmt w:val="decimal"/>
      <w:lvlText w:val="%1."/>
      <w:lvlJc w:val="left"/>
      <w:pPr>
        <w:ind w:left="460" w:hanging="360"/>
      </w:pPr>
      <w:rPr>
        <w:rFonts w:eastAsia="Microsoft JhengHei" w:cstheme="minorHAnsi"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4"/>
  </w:num>
  <w:num w:numId="4">
    <w:abstractNumId w:val="6"/>
  </w:num>
  <w:num w:numId="5">
    <w:abstractNumId w:val="0"/>
  </w:num>
  <w:num w:numId="6">
    <w:abstractNumId w:val="9"/>
  </w:num>
  <w:num w:numId="7">
    <w:abstractNumId w:val="8"/>
  </w:num>
  <w:num w:numId="8">
    <w:abstractNumId w:val="2"/>
  </w:num>
  <w:num w:numId="9">
    <w:abstractNumId w:val="14"/>
  </w:num>
  <w:num w:numId="10">
    <w:abstractNumId w:val="11"/>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10"/>
  </w:num>
  <w:num w:numId="17">
    <w:abstractNumId w:val="7"/>
  </w:num>
  <w:num w:numId="18">
    <w:abstractNumId w:val="13"/>
  </w:num>
  <w:num w:numId="1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26AFC"/>
    <w:rsid w:val="001325CD"/>
    <w:rsid w:val="00145D43"/>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2661"/>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732C7"/>
    <w:rsid w:val="0059273D"/>
    <w:rsid w:val="00592D74"/>
    <w:rsid w:val="00597430"/>
    <w:rsid w:val="00597C5F"/>
    <w:rsid w:val="005B6F86"/>
    <w:rsid w:val="005D28FC"/>
    <w:rsid w:val="005E2C44"/>
    <w:rsid w:val="005E4938"/>
    <w:rsid w:val="00606A73"/>
    <w:rsid w:val="00621188"/>
    <w:rsid w:val="006257ED"/>
    <w:rsid w:val="0065068F"/>
    <w:rsid w:val="00650BC3"/>
    <w:rsid w:val="0066399C"/>
    <w:rsid w:val="00680287"/>
    <w:rsid w:val="00682B42"/>
    <w:rsid w:val="006832C0"/>
    <w:rsid w:val="00695808"/>
    <w:rsid w:val="006A2756"/>
    <w:rsid w:val="006A44B5"/>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E4AD4"/>
    <w:rsid w:val="008F0A98"/>
    <w:rsid w:val="008F686C"/>
    <w:rsid w:val="00905530"/>
    <w:rsid w:val="009148DE"/>
    <w:rsid w:val="0095552B"/>
    <w:rsid w:val="009555C2"/>
    <w:rsid w:val="009777D9"/>
    <w:rsid w:val="00981313"/>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41A4"/>
    <w:rsid w:val="00B968C8"/>
    <w:rsid w:val="00B969D5"/>
    <w:rsid w:val="00BA3EC5"/>
    <w:rsid w:val="00BA51D9"/>
    <w:rsid w:val="00BB5DFC"/>
    <w:rsid w:val="00BC799A"/>
    <w:rsid w:val="00BD279D"/>
    <w:rsid w:val="00BD4A5C"/>
    <w:rsid w:val="00BD6BB8"/>
    <w:rsid w:val="00BE1183"/>
    <w:rsid w:val="00BE4744"/>
    <w:rsid w:val="00BF1667"/>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C2DEB"/>
    <w:rsid w:val="00CC5026"/>
    <w:rsid w:val="00CC68D0"/>
    <w:rsid w:val="00CD408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2AA8"/>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D43C90-45F2-433B-8C2B-967DC55B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2366</TotalTime>
  <Pages>4</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29</cp:revision>
  <cp:lastPrinted>1899-12-31T23:00:00Z</cp:lastPrinted>
  <dcterms:created xsi:type="dcterms:W3CDTF">2020-05-14T11:37:00Z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